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C8E03" w:rsidR="001E41F3" w:rsidRDefault="001E41F3">
      <w:pPr>
        <w:pStyle w:val="CRCoverPage"/>
        <w:tabs>
          <w:tab w:val="right" w:pos="9639"/>
        </w:tabs>
        <w:spacing w:after="0"/>
        <w:rPr>
          <w:b/>
          <w:i/>
          <w:noProof/>
          <w:sz w:val="28"/>
        </w:rPr>
      </w:pPr>
      <w:r>
        <w:rPr>
          <w:b/>
          <w:noProof/>
          <w:sz w:val="24"/>
        </w:rPr>
        <w:t>3GPP TSG-</w:t>
      </w:r>
      <w:r w:rsidR="00004DD1">
        <w:fldChar w:fldCharType="begin"/>
      </w:r>
      <w:r w:rsidR="00004DD1">
        <w:instrText>DOCPROPERTY  TSG/WGRef  \* MERGEFORMAT</w:instrText>
      </w:r>
      <w:r w:rsidR="00004DD1">
        <w:fldChar w:fldCharType="separate"/>
      </w:r>
      <w:r w:rsidR="007979E5">
        <w:rPr>
          <w:b/>
          <w:noProof/>
          <w:sz w:val="24"/>
        </w:rPr>
        <w:t>SA2</w:t>
      </w:r>
      <w:r w:rsidR="00004DD1">
        <w:rPr>
          <w:b/>
          <w:noProof/>
          <w:sz w:val="24"/>
        </w:rPr>
        <w:fldChar w:fldCharType="end"/>
      </w:r>
      <w:r w:rsidR="00C66BA2">
        <w:rPr>
          <w:b/>
          <w:noProof/>
          <w:sz w:val="24"/>
        </w:rPr>
        <w:t xml:space="preserve"> </w:t>
      </w:r>
      <w:r>
        <w:rPr>
          <w:b/>
          <w:noProof/>
          <w:sz w:val="24"/>
        </w:rPr>
        <w:t>Meeting #</w:t>
      </w:r>
      <w:r w:rsidR="00004DD1">
        <w:fldChar w:fldCharType="begin"/>
      </w:r>
      <w:r w:rsidR="00004DD1">
        <w:instrText>DOCPROPERTY  MtgSeq  \* MERGEFORMAT</w:instrText>
      </w:r>
      <w:r w:rsidR="00004DD1">
        <w:fldChar w:fldCharType="separate"/>
      </w:r>
      <w:r w:rsidR="00431B3A">
        <w:rPr>
          <w:b/>
          <w:noProof/>
          <w:sz w:val="24"/>
        </w:rPr>
        <w:t>153E</w:t>
      </w:r>
      <w:r w:rsidR="00004DD1">
        <w:rPr>
          <w:b/>
          <w:noProof/>
          <w:sz w:val="24"/>
        </w:rPr>
        <w:fldChar w:fldCharType="end"/>
      </w:r>
      <w:r w:rsidR="00004DD1">
        <w:fldChar w:fldCharType="begin"/>
      </w:r>
      <w:r w:rsidR="00004DD1">
        <w:instrText>DOCPROPERTY  MtgTitle  \* MERGEFORMAT</w:instrText>
      </w:r>
      <w:r w:rsidR="00004DD1">
        <w:fldChar w:fldCharType="separate"/>
      </w:r>
      <w:r w:rsidR="004322C7">
        <w:rPr>
          <w:b/>
          <w:noProof/>
          <w:sz w:val="24"/>
        </w:rPr>
        <w:t xml:space="preserve"> E-Meeting</w:t>
      </w:r>
      <w:r w:rsidR="00004DD1">
        <w:rPr>
          <w:b/>
          <w:noProof/>
          <w:sz w:val="24"/>
        </w:rPr>
        <w:fldChar w:fldCharType="end"/>
      </w:r>
      <w:r w:rsidR="00FF3287" w:rsidRPr="00FF3287">
        <w:rPr>
          <w:rFonts w:cs="Arial"/>
          <w:color w:val="000000"/>
          <w:sz w:val="16"/>
          <w:szCs w:val="16"/>
          <w:lang w:eastAsia="en-CA"/>
        </w:rPr>
        <w:t xml:space="preserve"> </w:t>
      </w:r>
      <w:r>
        <w:rPr>
          <w:b/>
          <w:i/>
          <w:noProof/>
          <w:sz w:val="28"/>
        </w:rPr>
        <w:tab/>
      </w:r>
      <w:r w:rsidR="00004DD1">
        <w:fldChar w:fldCharType="begin"/>
      </w:r>
      <w:r w:rsidR="00004DD1">
        <w:instrText>DOCPROPERTY  Tdoc#  \* MERGEFORMAT</w:instrText>
      </w:r>
      <w:r w:rsidR="00004DD1">
        <w:fldChar w:fldCharType="separate"/>
      </w:r>
      <w:r w:rsidR="004322C7">
        <w:rPr>
          <w:b/>
          <w:i/>
          <w:noProof/>
          <w:sz w:val="28"/>
        </w:rPr>
        <w:t>S2-22</w:t>
      </w:r>
      <w:r w:rsidR="00FF3287">
        <w:rPr>
          <w:b/>
          <w:i/>
          <w:noProof/>
          <w:sz w:val="28"/>
        </w:rPr>
        <w:t>08766</w:t>
      </w:r>
      <w:r w:rsidR="00004DD1">
        <w:rPr>
          <w:b/>
          <w:i/>
          <w:noProof/>
          <w:sz w:val="28"/>
        </w:rPr>
        <w:fldChar w:fldCharType="end"/>
      </w:r>
    </w:p>
    <w:p w14:paraId="7CB45193" w14:textId="2F74641D" w:rsidR="001E41F3" w:rsidRDefault="00004DD1"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FF3287">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B8DD" w:rsidR="001E41F3" w:rsidRPr="00410371" w:rsidRDefault="00DA6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004DD1">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4DD1"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004DD1">
            <w:pPr>
              <w:pStyle w:val="CRCoverPage"/>
              <w:spacing w:after="0"/>
              <w:ind w:left="100"/>
              <w:rPr>
                <w:noProof/>
              </w:rPr>
            </w:pPr>
            <w:r>
              <w:fldChar w:fldCharType="begin"/>
            </w:r>
            <w:r>
              <w:instrText>DOCPROPERTY  ResDate  \* MERGEFORMAT</w:instrText>
            </w:r>
            <w:r>
              <w:fldChar w:fldCharType="separate"/>
            </w:r>
            <w:r w:rsidR="00714AC8">
              <w:rPr>
                <w:noProof/>
              </w:rPr>
              <w:t>2022-09-</w:t>
            </w:r>
            <w:r w:rsidR="000D2E29">
              <w:rPr>
                <w:noProof/>
              </w:rPr>
              <w:t>1</w:t>
            </w:r>
            <w:r w:rsidR="00714A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31C656EC" w14:textId="40807667" w:rsidR="001E41F3" w:rsidRDefault="00DA5D64" w:rsidP="0047455D">
            <w:pPr>
              <w:pStyle w:val="CRCoverPage"/>
              <w:spacing w:after="0"/>
              <w:ind w:left="100"/>
              <w:rPr>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4BE14" w:rsidR="001E41F3" w:rsidRDefault="0016512D">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CB417CB" w14:textId="77777777" w:rsidR="00FF3287" w:rsidRPr="003D4ABF" w:rsidRDefault="00B0265B" w:rsidP="00FF3287">
      <w:pPr>
        <w:pStyle w:val="Heading5"/>
      </w:pPr>
      <w:bookmarkStart w:id="1" w:name="_Toc106195575"/>
      <w:bookmarkStart w:id="2" w:name="_Hlk113893452"/>
      <w:r w:rsidRPr="003D4ABF">
        <w:t>6</w:t>
      </w:r>
      <w:bookmarkEnd w:id="1"/>
      <w:bookmarkEnd w:id="2"/>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when the PCF delivers URSP rules to the UE, the PCF provides the list of URSP rules in the order of precedence and without splitting a URSP rule across Policy Sections;</w:t>
      </w:r>
    </w:p>
    <w:p w14:paraId="38E7489A" w14:textId="77777777" w:rsidR="00FF3287" w:rsidRPr="003D4ABF" w:rsidRDefault="00FF3287" w:rsidP="00FF3287">
      <w:pPr>
        <w:pStyle w:val="B1"/>
      </w:pPr>
      <w:r w:rsidRPr="003D4ABF">
        <w:t>-</w:t>
      </w:r>
      <w:r w:rsidRPr="003D4ABF">
        <w:tab/>
        <w:t>when the PCF delivers V2XP to the UE, the PCF provides the list of V2XP in the order of precedence and without splitting a V2XP across Policy Sections;</w:t>
      </w:r>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1B576BB" w14:textId="77777777" w:rsidR="00FF3287" w:rsidRPr="003D4ABF" w:rsidRDefault="00FF3287" w:rsidP="00FF3287">
      <w:pPr>
        <w:pStyle w:val="B1"/>
      </w:pPr>
      <w:r w:rsidRPr="003D4ABF">
        <w:t>-</w:t>
      </w:r>
      <w:r w:rsidRPr="003D4ABF">
        <w:tab/>
        <w:t>when the PCF delivers WLANSP rules, the list of WLANSP rules are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It is up to PCF decision how to divide the UE policy information into Policy Sections as long as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If the UE has no Policy Sections with the same PSI, the UE stores the Policy Section;</w:t>
      </w:r>
    </w:p>
    <w:p w14:paraId="57D6FC9F" w14:textId="77777777" w:rsidR="00FF3287" w:rsidRPr="003D4ABF" w:rsidRDefault="00FF3287" w:rsidP="00FF3287">
      <w:pPr>
        <w:pStyle w:val="B1"/>
      </w:pPr>
      <w:r w:rsidRPr="003D4ABF">
        <w:t>-</w:t>
      </w:r>
      <w:r w:rsidRPr="003D4ABF">
        <w:tab/>
        <w:t>If the UE has an existing Policy Section with the same PSI, the UE replaces the stored Policy Section with the received information;</w:t>
      </w:r>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77777777" w:rsidR="00FF3287" w:rsidRPr="003D4ABF" w:rsidRDefault="00FF3287" w:rsidP="00FF3287">
      <w:r w:rsidRPr="003D4ABF">
        <w:t>The UE keeps the received UE policies stored even when registering in another PLMN</w:t>
      </w:r>
      <w:ins w:id="3" w:author="Ericsson User" w:date="2022-09-30T13:17:00Z">
        <w:r>
          <w:t xml:space="preserve"> or in another SNPN</w:t>
        </w:r>
      </w:ins>
      <w:r w:rsidRPr="003D4ABF">
        <w:t>. The number of UE policies to be kept stored in the UE for PLMNs</w:t>
      </w:r>
      <w:ins w:id="4" w:author="Ericsson User" w:date="2022-09-30T13:17:00Z">
        <w:r>
          <w:t xml:space="preserve"> or SNPNs</w:t>
        </w:r>
      </w:ins>
      <w:r w:rsidRPr="003D4ABF">
        <w:t xml:space="preserve"> other than the HPLMN</w:t>
      </w:r>
      <w:ins w:id="5" w:author="Ericsson User" w:date="2022-09-30T13:18:00Z">
        <w:r>
          <w:t xml:space="preserve"> or the subscribed SNPN</w:t>
        </w:r>
      </w:ins>
      <w:r w:rsidRPr="003D4ABF">
        <w:t xml:space="preserve"> is up to UE implementation. If necessary, e.g. the number of UE policies stored in UE for PLMNs exceeds the maximum value, the UE may remove earlier stored UE policy in UE.</w:t>
      </w:r>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5CD237C6" w:rsidR="00FF3287" w:rsidRPr="003D4ABF" w:rsidRDefault="00FF3287" w:rsidP="00FF3287">
      <w:pPr>
        <w:pStyle w:val="B1"/>
      </w:pPr>
      <w:r w:rsidRPr="003D4ABF">
        <w:t>-</w:t>
      </w:r>
      <w:r w:rsidRPr="003D4ABF">
        <w:tab/>
      </w:r>
      <w:ins w:id="6" w:author="Ericsson User" w:date="2022-09-30T13:34:00Z">
        <w:r>
          <w:t xml:space="preserve">When the UE is in a PLMN, </w:t>
        </w:r>
      </w:ins>
      <w:ins w:id="7" w:author="Ericsson User" w:date="2022-09-30T13:27:00Z">
        <w:r>
          <w:t>t</w:t>
        </w:r>
      </w:ins>
      <w:del w:id="8" w:author="Ericsson User" w:date="2022-09-30T13:34:00Z">
        <w:r w:rsidDel="00FF3287">
          <w:delText>T</w:delText>
        </w:r>
      </w:del>
      <w:r w:rsidRPr="003D4ABF">
        <w:t xml:space="preserve">he UE provides the list of stored PSIs which identify the Policy Sections associated to the home PLMN and the visited PLMN (if the UE is roaming) that are currently stored in the UE. </w:t>
      </w:r>
      <w:ins w:id="9" w:author="Ericsson User" w:date="2022-09-30T13:28:00Z">
        <w:r>
          <w:t xml:space="preserve">If the UE is in an SNPN, the UE provides the list of stored PSIs which identify the Policy Sections associated to the serving SNPN that are currently stored in the UE. </w:t>
        </w:r>
      </w:ins>
      <w:r w:rsidRPr="003D4ABF">
        <w:t>If USIM is changed,</w:t>
      </w:r>
      <w:ins w:id="10" w:author="Ericsson User" w:date="2022-09-30T13:29:00Z">
        <w:del w:id="11" w:author="Colom Ikuno, Josep" w:date="2022-10-10T07:37:00Z">
          <w:r w:rsidDel="002C0D66">
            <w:delText xml:space="preserve"> or selected entry of “list of subscriber data” is updated,</w:delText>
          </w:r>
        </w:del>
      </w:ins>
      <w:r w:rsidRPr="003D4ABF">
        <w:t xml:space="preserve"> the UE does not provide any PSI. </w:t>
      </w:r>
      <w:ins w:id="12" w:author="Colom Ikuno, Josep" w:date="2022-10-10T07:37:00Z">
        <w:r w:rsidR="002C0D66">
          <w:t xml:space="preserve">If the UE is in </w:t>
        </w:r>
      </w:ins>
      <w:ins w:id="13" w:author="Colom Ikuno, Josep" w:date="2022-10-10T07:38:00Z">
        <w:r w:rsidR="002C0D66">
          <w:t xml:space="preserve">an </w:t>
        </w:r>
      </w:ins>
      <w:ins w:id="14" w:author="Colom Ikuno, Josep" w:date="2022-10-10T07:37:00Z">
        <w:r w:rsidR="002C0D66">
          <w:t>SNPN and the</w:t>
        </w:r>
        <w:r w:rsidR="002C0D66">
          <w:t xml:space="preserve"> selected entry of “list of subscriber data” is updated,</w:t>
        </w:r>
        <w:r w:rsidR="002C0D66">
          <w:t xml:space="preserve"> </w:t>
        </w:r>
        <w:r w:rsidR="002C0D66" w:rsidRPr="003D4ABF">
          <w:t xml:space="preserve">the UE does not provide any PSI. </w:t>
        </w:r>
      </w:ins>
      <w:r w:rsidRPr="003D4ABF">
        <w:t xml:space="preserve">If no policies are stored in the UE for the home PLMN, the UE does not provide any PSI associated to the home PLMN. </w:t>
      </w:r>
      <w:ins w:id="15" w:author="Ericsson User" w:date="2022-09-30T13:30:00Z">
        <w:r>
          <w:t xml:space="preserve">When the UE is in an SNPN, if no policies are stored in the UE for the serving SNPN, the UE does not provide any PSI associated to the serving SNPN. </w:t>
        </w:r>
      </w:ins>
      <w:r w:rsidRPr="003D4ABF">
        <w:t xml:space="preserve">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247C1991"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ins w:id="16" w:author="Ericsson User" w:date="2022-09-19T09:30:00Z">
        <w:r w:rsidRPr="00771A83">
          <w:t xml:space="preserve">The PCF of the serving SNPN retrieves the list of PSIs and its content stored in the </w:t>
        </w:r>
        <w:del w:id="17" w:author="Colom Ikuno, Josep" w:date="2022-10-10T07:40:00Z">
          <w:r w:rsidRPr="00771A83" w:rsidDel="002C0D66">
            <w:delText xml:space="preserve">SNPN </w:delText>
          </w:r>
        </w:del>
        <w:r w:rsidRPr="00771A83">
          <w:t>UDR</w:t>
        </w:r>
      </w:ins>
      <w:ins w:id="18" w:author="Colom Ikuno, Josep" w:date="2022-10-10T07:40:00Z">
        <w:r w:rsidR="002C0D66">
          <w:t xml:space="preserve"> of the serving SNPN</w:t>
        </w:r>
      </w:ins>
      <w:ins w:id="19" w:author="Ericsson User" w:date="2022-09-19T09:30:00Z">
        <w:r w:rsidRPr="00771A83">
          <w:t xml:space="preserve"> for the UEs subscribed to the SNPN; for other UEs, the PCF of the serving SNPN has this information locally configured.</w:t>
        </w:r>
      </w:ins>
    </w:p>
    <w:p w14:paraId="4FC8C80F" w14:textId="65A607E3" w:rsidR="00FF3287" w:rsidRPr="003D4ABF" w:rsidRDefault="00FF3287" w:rsidP="00FF3287">
      <w:pPr>
        <w:pStyle w:val="NO"/>
      </w:pPr>
      <w:r w:rsidRPr="003D4ABF">
        <w:t>NOTE 7:</w:t>
      </w:r>
      <w:r w:rsidRPr="003D4ABF">
        <w:tab/>
        <w:t xml:space="preserve">The PSI list and content stored/configured for a PLMN ID </w:t>
      </w:r>
      <w:ins w:id="20" w:author="Ericsson User" w:date="2022-09-09T10:56:00Z">
        <w:r>
          <w:t xml:space="preserve">or SNPN ID </w:t>
        </w:r>
      </w:ins>
      <w:r w:rsidRPr="003D4ABF">
        <w:t>can be structured according to e.g. location areas (e.g. TAs, PRAs). The V-PCF</w:t>
      </w:r>
      <w:ins w:id="21" w:author="Ericsson User" w:date="2022-09-30T13:32:00Z">
        <w:r>
          <w:t xml:space="preserve"> </w:t>
        </w:r>
        <w:del w:id="22" w:author="Colom Ikuno, Josep" w:date="2022-10-10T07:40:00Z">
          <w:r w:rsidDel="002C0D66">
            <w:delText xml:space="preserve">or the PCF of the </w:delText>
          </w:r>
        </w:del>
        <w:del w:id="23" w:author="Colom Ikuno, Josep" w:date="2022-10-10T07:39:00Z">
          <w:r w:rsidDel="002C0D66">
            <w:delText>non-subscribed</w:delText>
          </w:r>
        </w:del>
        <w:del w:id="24" w:author="Colom Ikuno, Josep" w:date="2022-10-10T07:40:00Z">
          <w:r w:rsidDel="002C0D66">
            <w:delText xml:space="preserve"> SNPN</w:delText>
          </w:r>
        </w:del>
      </w:ins>
      <w:del w:id="25" w:author="Colom Ikuno, Josep" w:date="2022-10-10T07:40:00Z">
        <w:r w:rsidRPr="003D4ABF" w:rsidDel="002C0D66">
          <w:delText xml:space="preserve"> </w:delText>
        </w:r>
      </w:del>
      <w:r w:rsidRPr="003D4ABF">
        <w:t>can then provide PSIs and its content only if they correspond to the current UE location.</w:t>
      </w:r>
      <w:ins w:id="26" w:author="Colom Ikuno, Josep" w:date="2022-10-10T07:39:00Z">
        <w:r w:rsidR="002C0D66">
          <w:t xml:space="preserve"> </w:t>
        </w:r>
      </w:ins>
      <w:ins w:id="27" w:author="Colom Ikuno, Josep" w:date="2022-10-10T07:40:00Z">
        <w:r w:rsidR="002C0D66">
          <w:t>If the UE is in an SNPN</w:t>
        </w:r>
        <w:r w:rsidR="002C0D66">
          <w:t xml:space="preserve">, </w:t>
        </w:r>
        <w:r w:rsidR="002C0D66">
          <w:t>the PCF of the serving SNPN</w:t>
        </w:r>
        <w:r w:rsidR="002C0D66">
          <w:t xml:space="preserve"> </w:t>
        </w:r>
        <w:r w:rsidR="002C0D66" w:rsidRPr="003D4ABF">
          <w:t>can then provide PSIs and its content only if they correspond to the current UE location.</w:t>
        </w:r>
      </w:ins>
    </w:p>
    <w:p w14:paraId="64AFC1BC" w14:textId="77777777" w:rsidR="00FF3287" w:rsidRPr="003D4ABF" w:rsidRDefault="00FF3287" w:rsidP="00FF3287">
      <w:r w:rsidRPr="003D4ABF">
        <w:lastRenderedPageBreak/>
        <w:t>In the roaming scenario, the V-PCF shall also forward any UE provided PSIs that are associated to the home PLMN to the H-PCF.</w:t>
      </w:r>
    </w:p>
    <w:p w14:paraId="45A844C7" w14:textId="77777777" w:rsidR="00FF3287" w:rsidRPr="003D4ABF" w:rsidRDefault="00FF3287" w:rsidP="00FF3287">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0589C9C" w14:textId="3823F7D9" w:rsidR="003116C5" w:rsidRDefault="003116C5" w:rsidP="00FF3287">
      <w:pPr>
        <w:pStyle w:val="Heading5"/>
        <w:rPr>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31C3" w14:textId="77777777" w:rsidR="00004DD1" w:rsidRDefault="00004DD1">
      <w:r>
        <w:separator/>
      </w:r>
    </w:p>
  </w:endnote>
  <w:endnote w:type="continuationSeparator" w:id="0">
    <w:p w14:paraId="79934C5A" w14:textId="77777777" w:rsidR="00004DD1" w:rsidRDefault="00004DD1">
      <w:r>
        <w:continuationSeparator/>
      </w:r>
    </w:p>
  </w:endnote>
  <w:endnote w:type="continuationNotice" w:id="1">
    <w:p w14:paraId="4949A944" w14:textId="77777777" w:rsidR="00004DD1" w:rsidRDefault="0000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EE662" w14:textId="77777777" w:rsidR="00004DD1" w:rsidRDefault="00004DD1">
      <w:r>
        <w:separator/>
      </w:r>
    </w:p>
  </w:footnote>
  <w:footnote w:type="continuationSeparator" w:id="0">
    <w:p w14:paraId="48E4652E" w14:textId="77777777" w:rsidR="00004DD1" w:rsidRDefault="00004DD1">
      <w:r>
        <w:continuationSeparator/>
      </w:r>
    </w:p>
  </w:footnote>
  <w:footnote w:type="continuationNotice" w:id="1">
    <w:p w14:paraId="146C05A4" w14:textId="77777777" w:rsidR="00004DD1" w:rsidRDefault="00004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04DD1"/>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0D66"/>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6030"/>
    <w:rsid w:val="004011E5"/>
    <w:rsid w:val="004073FE"/>
    <w:rsid w:val="00410371"/>
    <w:rsid w:val="00413CA4"/>
    <w:rsid w:val="004242F1"/>
    <w:rsid w:val="00426DAA"/>
    <w:rsid w:val="004314D4"/>
    <w:rsid w:val="00431B3A"/>
    <w:rsid w:val="004322C7"/>
    <w:rsid w:val="00437395"/>
    <w:rsid w:val="00451828"/>
    <w:rsid w:val="00452364"/>
    <w:rsid w:val="0047455D"/>
    <w:rsid w:val="004844E0"/>
    <w:rsid w:val="00485DBC"/>
    <w:rsid w:val="004866D2"/>
    <w:rsid w:val="0049767D"/>
    <w:rsid w:val="004B0512"/>
    <w:rsid w:val="004B45ED"/>
    <w:rsid w:val="004B568B"/>
    <w:rsid w:val="004B75B7"/>
    <w:rsid w:val="004C0772"/>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C21C9"/>
    <w:rsid w:val="005C3B5F"/>
    <w:rsid w:val="005D5EA8"/>
    <w:rsid w:val="005D6510"/>
    <w:rsid w:val="005E2C44"/>
    <w:rsid w:val="005F1EE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35638"/>
    <w:rsid w:val="00940E28"/>
    <w:rsid w:val="00941E30"/>
    <w:rsid w:val="00951F8E"/>
    <w:rsid w:val="009608BC"/>
    <w:rsid w:val="00974642"/>
    <w:rsid w:val="0097645E"/>
    <w:rsid w:val="009777D9"/>
    <w:rsid w:val="00985AEA"/>
    <w:rsid w:val="00991B88"/>
    <w:rsid w:val="00992CC8"/>
    <w:rsid w:val="009936C7"/>
    <w:rsid w:val="009A199C"/>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377A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520"/>
    <w:rsid w:val="00D75F0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1902</Words>
  <Characters>11985</Characters>
  <Application>Microsoft Office Word</Application>
  <DocSecurity>0</DocSecurity>
  <Lines>99</Lines>
  <Paragraphs>27</Paragraphs>
  <ScaleCrop>false</ScaleCrop>
  <Company>3GPP Support Team</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2022-10-10T05:36:00Z</dcterms:created>
  <dcterms:modified xsi:type="dcterms:W3CDTF">2022-10-10T05:41:00Z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2022-10-10T05:32:53Z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d9e322c0-3c15-484d-947d-f74711e57eef</vt:lpwstr>
  </property>
  <property fmtid="{D5CDD505-2E9C-101B-9397-08002B2CF9AE}" pid="28" name="MSIP_Label_55339bf0-f345-473a-9ec8-6ca7c8197055_ContentBits">
    <vt:lpwstr>0</vt:lpwstr>
  </property>
</Properties>
</file>